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7498D0D"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892DAD">
        <w:rPr>
          <w:rFonts w:ascii="Arial" w:hAnsi="Arial" w:cs="Arial"/>
          <w:b/>
          <w:bCs/>
          <w:sz w:val="24"/>
          <w:szCs w:val="24"/>
          <w:lang w:eastAsia="ja-JP"/>
        </w:rPr>
        <w:t>58</w:t>
      </w:r>
      <w:r w:rsidR="00D866A3">
        <w:rPr>
          <w:rFonts w:ascii="Arial" w:hAnsi="Arial" w:cs="Arial"/>
          <w:b/>
          <w:bCs/>
          <w:sz w:val="24"/>
          <w:szCs w:val="24"/>
        </w:rPr>
        <w:tab/>
        <w:t>S</w:t>
      </w:r>
      <w:r w:rsidR="00892DAD">
        <w:rPr>
          <w:rFonts w:ascii="Arial" w:hAnsi="Arial" w:cs="Arial"/>
          <w:b/>
          <w:bCs/>
          <w:sz w:val="24"/>
          <w:szCs w:val="24"/>
        </w:rPr>
        <w:t>3i15</w:t>
      </w:r>
      <w:r w:rsidR="00735731">
        <w:rPr>
          <w:rFonts w:ascii="Arial" w:hAnsi="Arial" w:cs="Arial"/>
          <w:b/>
          <w:bCs/>
          <w:sz w:val="24"/>
          <w:szCs w:val="24"/>
        </w:rPr>
        <w:t>0</w:t>
      </w:r>
      <w:r w:rsidR="00FA7701">
        <w:rPr>
          <w:rFonts w:ascii="Arial" w:hAnsi="Arial" w:cs="Arial"/>
          <w:b/>
          <w:bCs/>
          <w:sz w:val="24"/>
          <w:szCs w:val="24"/>
        </w:rPr>
        <w:t>286</w:t>
      </w:r>
    </w:p>
    <w:p w14:paraId="02AA2272" w14:textId="6F31570D" w:rsidR="009E2423" w:rsidRDefault="00FA770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5 – 7 October, Austin, TX</w:t>
      </w:r>
      <w:bookmarkStart w:id="0" w:name="_GoBack"/>
      <w:bookmarkEnd w:id="0"/>
      <w:r w:rsidR="009E2423">
        <w:rPr>
          <w:rFonts w:ascii="Arial" w:hAnsi="Arial" w:cs="Arial"/>
          <w:b/>
          <w:bCs/>
        </w:rPr>
        <w:tab/>
      </w:r>
      <w:r w:rsidR="007C4289" w:rsidRPr="007C4289">
        <w:rPr>
          <w:rFonts w:ascii="Arial" w:hAnsi="Arial" w:cs="Arial"/>
          <w:bCs/>
          <w:i/>
        </w:rPr>
        <w:t xml:space="preserve">Revised from </w:t>
      </w:r>
    </w:p>
    <w:p w14:paraId="53F81973" w14:textId="6F3DCE78"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9B3035">
        <w:rPr>
          <w:rFonts w:ascii="Arial" w:hAnsi="Arial" w:cs="Arial"/>
          <w:b/>
          <w:lang w:eastAsia="ja-JP"/>
        </w:rPr>
        <w:t>DOCOMO</w:t>
      </w:r>
    </w:p>
    <w:p w14:paraId="6FF526CB" w14:textId="254FF25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9B3035">
        <w:rPr>
          <w:rFonts w:ascii="Arial" w:hAnsi="Arial" w:cs="Arial"/>
          <w:b/>
          <w:lang w:eastAsia="ja-JP"/>
        </w:rPr>
        <w:t>editorials</w:t>
      </w:r>
      <w:r w:rsidR="00FA7701">
        <w:rPr>
          <w:rFonts w:ascii="Arial" w:hAnsi="Arial" w:cs="Arial"/>
          <w:b/>
          <w:lang w:eastAsia="ja-JP"/>
        </w:rPr>
        <w:t xml:space="preserve"> LIV-8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500176EC"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892DAD">
        <w:rPr>
          <w:rFonts w:ascii="Arial" w:hAnsi="Arial" w:cs="Arial"/>
          <w:b/>
          <w:lang w:eastAsia="ja-JP"/>
        </w:rPr>
        <w:t>XXX</w:t>
      </w:r>
    </w:p>
    <w:p w14:paraId="2DBF4285" w14:textId="1A65CBD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7750E">
        <w:rPr>
          <w:rFonts w:ascii="Arial" w:hAnsi="Arial" w:cs="Arial"/>
          <w:b/>
        </w:rPr>
        <w:t>Rel- 14</w:t>
      </w:r>
    </w:p>
    <w:p w14:paraId="1D67C5E7" w14:textId="310C7420" w:rsidR="009E2423" w:rsidRDefault="009E2423" w:rsidP="009E2423">
      <w:pPr>
        <w:rPr>
          <w:rFonts w:ascii="Arial" w:hAnsi="Arial" w:cs="Arial"/>
          <w:i/>
        </w:rPr>
      </w:pPr>
      <w:r>
        <w:rPr>
          <w:rFonts w:ascii="Arial" w:hAnsi="Arial" w:cs="Arial"/>
          <w:i/>
        </w:rPr>
        <w:t xml:space="preserve">Abstract of the contribution: </w:t>
      </w:r>
      <w:r w:rsidR="00FA7701">
        <w:rPr>
          <w:rFonts w:ascii="Arial" w:hAnsi="Arial" w:cs="Arial"/>
          <w:i/>
        </w:rPr>
        <w:t>Add references to scope, add reference to SA2 study and refer to definitions and abbreviations in SA2 study.</w:t>
      </w: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461DC00A" w14:textId="77777777" w:rsidR="00FA7701" w:rsidRDefault="00FA7701" w:rsidP="00FA7701">
      <w:pPr>
        <w:pStyle w:val="berschrift1"/>
        <w:rPr>
          <w:lang w:eastAsia="en-US"/>
        </w:rPr>
      </w:pPr>
      <w:bookmarkStart w:id="1" w:name="_Toc424234022"/>
      <w:r>
        <w:t>1</w:t>
      </w:r>
      <w:r>
        <w:tab/>
        <w:t>Scope</w:t>
      </w:r>
      <w:bookmarkEnd w:id="1"/>
    </w:p>
    <w:p w14:paraId="7E5D0A08" w14:textId="77777777" w:rsidR="00FA7701" w:rsidRDefault="00FA7701" w:rsidP="00FA7701">
      <w:pPr>
        <w:jc w:val="both"/>
        <w:rPr>
          <w:lang w:eastAsia="ja-JP"/>
        </w:rPr>
      </w:pPr>
      <w:r>
        <w:rPr>
          <w:lang w:eastAsia="ja-JP"/>
        </w:rPr>
        <w:t>This Technical Report studies and identifies the changes to the LI architecture, function and protocols for inbound roamers in the VPLMN when S8HR is employed which is equivalent to the LI service level for Local Breakout (LBO) in the VPLMN for VoLTE services.  Covered by this Technical Report includes:</w:t>
      </w:r>
    </w:p>
    <w:p w14:paraId="5256E345" w14:textId="77777777" w:rsidR="00FA7701" w:rsidRDefault="00FA7701" w:rsidP="00FA7701">
      <w:pPr>
        <w:pStyle w:val="B1"/>
        <w:numPr>
          <w:ilvl w:val="0"/>
          <w:numId w:val="15"/>
        </w:numPr>
        <w:rPr>
          <w:lang w:eastAsia="ja-JP"/>
        </w:rPr>
      </w:pPr>
      <w:r>
        <w:rPr>
          <w:lang w:eastAsia="ja-JP"/>
        </w:rPr>
        <w:t>Potential enhancements to the LI service architecture to accommodate the S8HR roaming architecture in the VPLMN to meet all the current LI regulatory requirements applicable to voice and other IMS service roaming are considered and compared.</w:t>
      </w:r>
    </w:p>
    <w:p w14:paraId="6A59AC66" w14:textId="77777777" w:rsidR="00FA7701" w:rsidRDefault="00FA7701" w:rsidP="00FA7701">
      <w:pPr>
        <w:pStyle w:val="B2"/>
        <w:numPr>
          <w:ilvl w:val="0"/>
          <w:numId w:val="15"/>
        </w:numPr>
        <w:rPr>
          <w:lang w:eastAsia="ja-JP"/>
        </w:rPr>
      </w:pPr>
      <w:r>
        <w:rPr>
          <w:lang w:eastAsia="ja-JP"/>
        </w:rPr>
        <w:t>Considerations on maximizing re-use of existing 3GPP defined capabilities such as PCC is considered.</w:t>
      </w:r>
    </w:p>
    <w:p w14:paraId="0D37B932" w14:textId="77777777" w:rsidR="00FA7701" w:rsidRDefault="00FA7701" w:rsidP="00FA7701">
      <w:pPr>
        <w:pStyle w:val="B2"/>
        <w:numPr>
          <w:ilvl w:val="0"/>
          <w:numId w:val="15"/>
        </w:numPr>
        <w:rPr>
          <w:lang w:eastAsia="ja-JP"/>
        </w:rPr>
      </w:pPr>
      <w:r>
        <w:rPr>
          <w:lang w:eastAsia="ja-JP"/>
        </w:rPr>
        <w:t>Exploration of the</w:t>
      </w:r>
      <w:del w:id="2" w:author="Alf Zugenmaier" w:date="2015-10-02T18:58:00Z">
        <w:r>
          <w:rPr>
            <w:lang w:eastAsia="ja-JP"/>
          </w:rPr>
          <w:delText xml:space="preserve"> </w:delText>
        </w:r>
      </w:del>
      <w:r>
        <w:rPr>
          <w:lang w:eastAsia="ja-JP"/>
        </w:rPr>
        <w:t xml:space="preserve"> changes that may be needed  to TS 33.107</w:t>
      </w:r>
      <w:ins w:id="3" w:author="Alf Zugenmaier" w:date="2015-10-02T18:53:00Z">
        <w:r>
          <w:rPr>
            <w:lang w:eastAsia="ja-JP"/>
          </w:rPr>
          <w:t xml:space="preserve"> </w:t>
        </w:r>
        <w:r>
          <w:rPr>
            <w:highlight w:val="yellow"/>
            <w:lang w:eastAsia="ja-JP"/>
            <w:rPrChange w:id="4" w:author="Alf Zugenmaier" w:date="2015-10-02T18:58:00Z">
              <w:rPr>
                <w:lang w:eastAsia="ja-JP"/>
              </w:rPr>
            </w:rPrChange>
          </w:rPr>
          <w:t>[aa]</w:t>
        </w:r>
      </w:ins>
      <w:r>
        <w:rPr>
          <w:lang w:eastAsia="ja-JP"/>
        </w:rPr>
        <w:t xml:space="preserve"> and TS 33.108</w:t>
      </w:r>
      <w:ins w:id="5" w:author="Alf Zugenmaier" w:date="2015-10-02T18:53:00Z">
        <w:r>
          <w:rPr>
            <w:lang w:eastAsia="ja-JP"/>
          </w:rPr>
          <w:t xml:space="preserve"> </w:t>
        </w:r>
        <w:r>
          <w:rPr>
            <w:highlight w:val="yellow"/>
            <w:lang w:eastAsia="ja-JP"/>
            <w:rPrChange w:id="6" w:author="Alf Zugenmaier" w:date="2015-10-02T18:58:00Z">
              <w:rPr>
                <w:lang w:eastAsia="ja-JP"/>
              </w:rPr>
            </w:rPrChange>
          </w:rPr>
          <w:t>[bb]</w:t>
        </w:r>
      </w:ins>
      <w:r>
        <w:rPr>
          <w:highlight w:val="yellow"/>
          <w:lang w:eastAsia="ja-JP"/>
          <w:rPrChange w:id="7" w:author="Alf Zugenmaier" w:date="2015-10-02T18:58:00Z">
            <w:rPr>
              <w:lang w:eastAsia="ja-JP"/>
            </w:rPr>
          </w:rPrChange>
        </w:rPr>
        <w:t>.</w:t>
      </w:r>
    </w:p>
    <w:p w14:paraId="2DC87B79" w14:textId="77777777" w:rsidR="00FA7701" w:rsidRDefault="00FA7701" w:rsidP="00FA7701">
      <w:pPr>
        <w:pStyle w:val="B2"/>
        <w:ind w:left="0" w:firstLine="0"/>
        <w:rPr>
          <w:lang w:eastAsia="en-US"/>
        </w:rPr>
      </w:pPr>
      <w:r>
        <w:rPr>
          <w:lang w:eastAsia="ja-JP"/>
        </w:rPr>
        <w:t>Finally this Technical Report provides recommendations for proceeding with implementing the selected approach.</w:t>
      </w:r>
    </w:p>
    <w:p w14:paraId="7F358F4B" w14:textId="77777777" w:rsidR="00FA7701" w:rsidRDefault="00FA7701" w:rsidP="00FA7701">
      <w:pPr>
        <w:pStyle w:val="B2"/>
        <w:ind w:left="0" w:firstLine="0"/>
      </w:pPr>
      <w:r>
        <w:rPr>
          <w:lang w:eastAsia="ja-JP"/>
        </w:rPr>
        <w:t>This study item takes into account GSMA related activities.</w:t>
      </w:r>
    </w:p>
    <w:p w14:paraId="4974A3DA" w14:textId="77777777" w:rsidR="00FA7701" w:rsidRDefault="00FA7701" w:rsidP="00FA7701">
      <w:pPr>
        <w:pBdr>
          <w:bottom w:val="single" w:sz="4" w:space="1" w:color="auto"/>
        </w:pBdr>
        <w:tabs>
          <w:tab w:val="left" w:pos="2127"/>
        </w:tabs>
        <w:overflowPunct/>
        <w:autoSpaceDE/>
        <w:autoSpaceDN/>
        <w:adjustRightInd/>
        <w:spacing w:after="0"/>
        <w:ind w:left="2126" w:hanging="2126"/>
        <w:jc w:val="both"/>
        <w:textAlignment w:val="auto"/>
        <w:rPr>
          <w:ins w:id="8" w:author="DCM" w:date="2015-10-03T11:58:00Z"/>
          <w:rFonts w:ascii="Arial" w:eastAsia="Batang" w:hAnsi="Arial"/>
          <w:b/>
          <w:lang w:eastAsia="zh-CN"/>
        </w:rPr>
      </w:pPr>
      <w:ins w:id="9" w:author="DCM" w:date="2015-10-03T11:58:00Z">
        <w:r>
          <w:rPr>
            <w:rFonts w:ascii="Arial" w:eastAsia="Batang" w:hAnsi="Arial"/>
            <w:b/>
            <w:lang w:eastAsia="zh-CN"/>
          </w:rPr>
          <w:t>**************************************************start of next change*******************************</w:t>
        </w:r>
      </w:ins>
    </w:p>
    <w:p w14:paraId="741D5CE7" w14:textId="2CB22650" w:rsidR="00FA7701" w:rsidDel="00FA7701" w:rsidRDefault="00FA7701" w:rsidP="009E2423">
      <w:pPr>
        <w:pBdr>
          <w:bottom w:val="single" w:sz="4" w:space="1" w:color="auto"/>
        </w:pBdr>
        <w:tabs>
          <w:tab w:val="left" w:pos="2127"/>
        </w:tabs>
        <w:overflowPunct/>
        <w:autoSpaceDE/>
        <w:autoSpaceDN/>
        <w:adjustRightInd/>
        <w:spacing w:after="0"/>
        <w:ind w:left="2126" w:hanging="2126"/>
        <w:jc w:val="both"/>
        <w:textAlignment w:val="auto"/>
        <w:rPr>
          <w:del w:id="10" w:author="DCM" w:date="2015-10-03T11:58:00Z"/>
          <w:rFonts w:ascii="Arial" w:eastAsia="Batang" w:hAnsi="Arial"/>
          <w:b/>
          <w:lang w:eastAsia="zh-CN"/>
        </w:rPr>
      </w:pPr>
    </w:p>
    <w:p w14:paraId="427501DC" w14:textId="77777777" w:rsidR="00FA7701" w:rsidRDefault="00FA7701" w:rsidP="00FA7701">
      <w:pPr>
        <w:pStyle w:val="berschrift1"/>
        <w:rPr>
          <w:lang w:eastAsia="en-US"/>
        </w:rPr>
      </w:pPr>
      <w:bookmarkStart w:id="11" w:name="_Toc424234023"/>
      <w:r>
        <w:t>2</w:t>
      </w:r>
      <w:r>
        <w:tab/>
        <w:t>References</w:t>
      </w:r>
      <w:bookmarkEnd w:id="11"/>
    </w:p>
    <w:p w14:paraId="1DD53223" w14:textId="77777777" w:rsidR="00FA7701" w:rsidRDefault="00FA7701" w:rsidP="00FA7701">
      <w:r>
        <w:t>The following documents contain provisions which, through reference in this text, constitute provisions of the present document.</w:t>
      </w:r>
    </w:p>
    <w:p w14:paraId="16F11AB2" w14:textId="77777777" w:rsidR="00FA7701" w:rsidRDefault="00FA7701" w:rsidP="00FA7701">
      <w:pPr>
        <w:pStyle w:val="B1"/>
      </w:pPr>
      <w:r>
        <w:t>-</w:t>
      </w:r>
      <w:r>
        <w:tab/>
        <w:t>References are either specific (identified by date of publication, edition number, version number, etc.) or non</w:t>
      </w:r>
      <w:r>
        <w:noBreakHyphen/>
        <w:t>specific.</w:t>
      </w:r>
    </w:p>
    <w:p w14:paraId="3A99D80F" w14:textId="77777777" w:rsidR="00FA7701" w:rsidRDefault="00FA7701" w:rsidP="00FA7701">
      <w:pPr>
        <w:pStyle w:val="B1"/>
      </w:pPr>
      <w:r>
        <w:t>-</w:t>
      </w:r>
      <w:r>
        <w:tab/>
        <w:t>For a specific reference, subsequent revisions do not apply.</w:t>
      </w:r>
    </w:p>
    <w:p w14:paraId="3B029689" w14:textId="77777777" w:rsidR="00FA7701" w:rsidRDefault="00FA7701" w:rsidP="00FA77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D55CC80" w14:textId="77777777" w:rsidR="00FA7701" w:rsidRDefault="00FA7701" w:rsidP="00FA7701">
      <w:pPr>
        <w:pStyle w:val="EX"/>
      </w:pPr>
      <w:r>
        <w:t>[1]</w:t>
      </w:r>
      <w:r>
        <w:tab/>
        <w:t>3GPP TR 21.905: "Vocabulary for 3GPP Specifications".</w:t>
      </w:r>
    </w:p>
    <w:p w14:paraId="59BA9F12" w14:textId="77777777" w:rsidR="00FA7701" w:rsidRDefault="00FA7701" w:rsidP="00FA7701">
      <w:pPr>
        <w:pStyle w:val="EX"/>
        <w:rPr>
          <w:ins w:id="12" w:author="Alf Zugenmaier" w:date="2015-10-02T18:56:00Z"/>
          <w:lang w:eastAsia="en-US"/>
        </w:rPr>
      </w:pPr>
      <w:ins w:id="13" w:author="Alf Zugenmaier" w:date="2015-10-02T18:56:00Z">
        <w:r>
          <w:t>[aa]</w:t>
        </w:r>
      </w:ins>
      <w:ins w:id="14" w:author="Alf Zugenmaier" w:date="2015-10-02T18:57:00Z">
        <w:r>
          <w:tab/>
          <w:t>3GPP TR </w:t>
        </w:r>
      </w:ins>
      <w:ins w:id="15" w:author="Alf Zugenmaier" w:date="2015-10-02T18:58:00Z">
        <w:r>
          <w:t>33.107:</w:t>
        </w:r>
      </w:ins>
      <w:ins w:id="16" w:author="Alf Zugenmaier" w:date="2015-10-02T18:57:00Z">
        <w:r>
          <w:t xml:space="preserve"> </w:t>
        </w:r>
      </w:ins>
      <w:ins w:id="17" w:author="Alf Zugenmaier" w:date="2015-10-02T18:58:00Z">
        <w:r>
          <w:t>"</w:t>
        </w:r>
      </w:ins>
      <w:ins w:id="18" w:author="Alf Zugenmaier" w:date="2015-10-02T18:57:00Z">
        <w:r>
          <w:t>Lawful interception architecture and functions"</w:t>
        </w:r>
      </w:ins>
    </w:p>
    <w:p w14:paraId="44C7353E" w14:textId="0F4D5FE0" w:rsidR="00FA7701" w:rsidRDefault="00FA7701" w:rsidP="00FA7701">
      <w:pPr>
        <w:pStyle w:val="EX"/>
        <w:rPr>
          <w:ins w:id="19" w:author="Alf Zugenmaier" w:date="2015-10-02T18:56:00Z"/>
        </w:rPr>
      </w:pPr>
      <w:ins w:id="20" w:author="Alf Zugenmaier" w:date="2015-10-02T18:56:00Z">
        <w:r>
          <w:t>[bb]</w:t>
        </w:r>
      </w:ins>
      <w:ins w:id="21" w:author="Alf Zugenmaier" w:date="2015-10-02T18:57:00Z">
        <w:r>
          <w:t xml:space="preserve"> </w:t>
        </w:r>
        <w:r>
          <w:tab/>
          <w:t>3GPP TS 33.108: "Handover interface for Lawful Interception (LI)</w:t>
        </w:r>
      </w:ins>
      <w:ins w:id="22" w:author="DCM" w:date="2015-10-03T11:57:00Z">
        <w:r>
          <w:t>"</w:t>
        </w:r>
      </w:ins>
    </w:p>
    <w:p w14:paraId="641F75CF" w14:textId="2663DA49" w:rsidR="00FA7701" w:rsidRDefault="00FA7701" w:rsidP="00FA7701">
      <w:pPr>
        <w:pStyle w:val="EX"/>
        <w:rPr>
          <w:ins w:id="23" w:author="Alf Zugenmaier" w:date="2015-10-02T18:51:00Z"/>
        </w:rPr>
      </w:pPr>
      <w:ins w:id="24" w:author="Alf Zugenmaier" w:date="2015-10-02T18:52:00Z">
        <w:r>
          <w:t>[X</w:t>
        </w:r>
      </w:ins>
      <w:ins w:id="25" w:author="DCM" w:date="2015-10-03T11:57:00Z">
        <w:r>
          <w:t>X</w:t>
        </w:r>
      </w:ins>
      <w:ins w:id="26" w:author="Alf Zugenmaier" w:date="2015-10-02T18:52:00Z">
        <w:r>
          <w:t>]</w:t>
        </w:r>
        <w:r>
          <w:tab/>
        </w:r>
      </w:ins>
      <w:ins w:id="27" w:author="Alf Zugenmaier" w:date="2015-10-02T18:53:00Z">
        <w:r>
          <w:t>3GPP TR 23.749:  "</w:t>
        </w:r>
        <w:r>
          <w:rPr>
            <w:lang w:eastAsia="ja-JP"/>
          </w:rPr>
          <w:t>Study on S8 Home Routing Architecture for VoLTE"</w:t>
        </w:r>
      </w:ins>
    </w:p>
    <w:p w14:paraId="25F783DB" w14:textId="1E95AE14" w:rsidR="00FA7701" w:rsidRDefault="00FA7701" w:rsidP="00FA7701">
      <w:pPr>
        <w:pStyle w:val="EX"/>
        <w:rPr>
          <w:ins w:id="28" w:author="Alf Zugenmaier" w:date="2015-10-02T18:51:00Z"/>
        </w:rPr>
      </w:pPr>
    </w:p>
    <w:p w14:paraId="1D135DE0" w14:textId="5FF087D3" w:rsidR="00FA7701" w:rsidRDefault="00FA7701" w:rsidP="00FA770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**************************************************start of </w:t>
      </w:r>
      <w:r>
        <w:rPr>
          <w:rFonts w:ascii="Arial" w:eastAsia="Batang" w:hAnsi="Arial"/>
          <w:b/>
          <w:lang w:eastAsia="zh-CN"/>
        </w:rPr>
        <w:t>next</w:t>
      </w:r>
      <w:r>
        <w:rPr>
          <w:rFonts w:ascii="Arial" w:eastAsia="Batang" w:hAnsi="Arial"/>
          <w:b/>
          <w:lang w:eastAsia="zh-CN"/>
        </w:rPr>
        <w:t xml:space="preserve"> change*******************************</w:t>
      </w:r>
    </w:p>
    <w:p w14:paraId="1F0BCDA0" w14:textId="2D5F5124" w:rsidR="00623AAD" w:rsidRDefault="00623AAD" w:rsidP="00623AAD">
      <w:pPr>
        <w:pStyle w:val="EditorsNote"/>
      </w:pPr>
    </w:p>
    <w:p w14:paraId="79F44183" w14:textId="77777777" w:rsidR="00FA7701" w:rsidRDefault="00FA7701" w:rsidP="00FA7701">
      <w:pPr>
        <w:pStyle w:val="berschrift2"/>
        <w:rPr>
          <w:lang w:eastAsia="en-US"/>
        </w:rPr>
      </w:pPr>
      <w:bookmarkStart w:id="29" w:name="_Toc424234025"/>
      <w:r>
        <w:t>3.1</w:t>
      </w:r>
      <w:r>
        <w:tab/>
        <w:t>Definitions</w:t>
      </w:r>
      <w:bookmarkEnd w:id="29"/>
    </w:p>
    <w:p w14:paraId="2A822FF5" w14:textId="7A082A23" w:rsidR="00FA7701" w:rsidRDefault="00FA7701" w:rsidP="00FA7701">
      <w:r>
        <w:t xml:space="preserve">For the purposes of the present document, the terms and definitions given in </w:t>
      </w:r>
      <w:bookmarkStart w:id="30" w:name="OLE_LINK5"/>
      <w:bookmarkStart w:id="31" w:name="OLE_LINK4"/>
      <w:bookmarkStart w:id="32" w:name="OLE_LINK3"/>
      <w:bookmarkStart w:id="33" w:name="OLE_LINK2"/>
      <w:bookmarkStart w:id="34" w:name="OLE_LINK1"/>
      <w:r>
        <w:t xml:space="preserve">3GPP </w:t>
      </w:r>
      <w:bookmarkEnd w:id="30"/>
      <w:bookmarkEnd w:id="31"/>
      <w:bookmarkEnd w:id="32"/>
      <w:bookmarkEnd w:id="33"/>
      <w:bookmarkEnd w:id="34"/>
      <w:r>
        <w:t>TR 21.905 [1]</w:t>
      </w:r>
      <w:ins w:id="35" w:author="Alf Zugenmaier" w:date="2015-10-02T18:55:00Z">
        <w:r>
          <w:t xml:space="preserve">, 3GPP TR 23.749 </w:t>
        </w:r>
        <w:r>
          <w:rPr>
            <w:highlight w:val="yellow"/>
            <w:rPrChange w:id="36" w:author="Alf Zugenmaier" w:date="2015-10-02T18:56:00Z">
              <w:rPr/>
            </w:rPrChange>
          </w:rPr>
          <w:t>[X</w:t>
        </w:r>
      </w:ins>
      <w:ins w:id="37" w:author="DCM" w:date="2015-10-03T11:58:00Z">
        <w:r>
          <w:rPr>
            <w:highlight w:val="yellow"/>
          </w:rPr>
          <w:t>X</w:t>
        </w:r>
      </w:ins>
      <w:ins w:id="38" w:author="Alf Zugenmaier" w:date="2015-10-02T18:55:00Z">
        <w:r>
          <w:rPr>
            <w:highlight w:val="yellow"/>
            <w:rPrChange w:id="39" w:author="Alf Zugenmaier" w:date="2015-10-02T18:56:00Z">
              <w:rPr/>
            </w:rPrChange>
          </w:rPr>
          <w:t>]</w:t>
        </w:r>
      </w:ins>
      <w:r>
        <w:t xml:space="preserve"> and the following apply. A term defined in the present document takes precedence over the definition of the same term, if any, in 3GPP TR 2</w:t>
      </w:r>
      <w:ins w:id="40" w:author="Alf Zugenmaier" w:date="2015-10-02T18:56:00Z">
        <w:r>
          <w:t>3.749</w:t>
        </w:r>
      </w:ins>
      <w:del w:id="41" w:author="Alf Zugenmaier" w:date="2015-10-02T18:56:00Z">
        <w:r>
          <w:delText>1.905</w:delText>
        </w:r>
      </w:del>
      <w:r>
        <w:t> </w:t>
      </w:r>
      <w:r>
        <w:rPr>
          <w:highlight w:val="yellow"/>
          <w:rPrChange w:id="42" w:author="Alf Zugenmaier" w:date="2015-10-02T18:56:00Z">
            <w:rPr/>
          </w:rPrChange>
        </w:rPr>
        <w:t>[</w:t>
      </w:r>
      <w:ins w:id="43" w:author="Alf Zugenmaier" w:date="2015-10-02T18:56:00Z">
        <w:r>
          <w:rPr>
            <w:highlight w:val="yellow"/>
            <w:rPrChange w:id="44" w:author="Alf Zugenmaier" w:date="2015-10-02T18:56:00Z">
              <w:rPr/>
            </w:rPrChange>
          </w:rPr>
          <w:t>X</w:t>
        </w:r>
      </w:ins>
      <w:ins w:id="45" w:author="DCM" w:date="2015-10-03T11:58:00Z">
        <w:r>
          <w:rPr>
            <w:highlight w:val="yellow"/>
          </w:rPr>
          <w:t>X</w:t>
        </w:r>
      </w:ins>
      <w:del w:id="46" w:author="Alf Zugenmaier" w:date="2015-10-02T18:56:00Z">
        <w:r>
          <w:rPr>
            <w:highlight w:val="yellow"/>
            <w:rPrChange w:id="47" w:author="Alf Zugenmaier" w:date="2015-10-02T18:56:00Z">
              <w:rPr/>
            </w:rPrChange>
          </w:rPr>
          <w:delText>1</w:delText>
        </w:r>
      </w:del>
      <w:r>
        <w:rPr>
          <w:highlight w:val="yellow"/>
          <w:rPrChange w:id="48" w:author="Alf Zugenmaier" w:date="2015-10-02T18:56:00Z">
            <w:rPr/>
          </w:rPrChange>
        </w:rPr>
        <w:t>]</w:t>
      </w:r>
      <w:ins w:id="49" w:author="Alf Zugenmaier" w:date="2015-10-02T18:56:00Z">
        <w:r>
          <w:rPr>
            <w:highlight w:val="yellow"/>
            <w:rPrChange w:id="50" w:author="Alf Zugenmaier" w:date="2015-10-02T18:56:00Z">
              <w:rPr/>
            </w:rPrChange>
          </w:rPr>
          <w:t>,</w:t>
        </w:r>
        <w:r>
          <w:t xml:space="preserve"> which takes precedence over the definition of the same term, if any, in 3GPP TR 21.905 [1].</w:t>
        </w:r>
      </w:ins>
    </w:p>
    <w:p w14:paraId="6475B2C7" w14:textId="77777777" w:rsidR="00FA7701" w:rsidRDefault="00FA7701" w:rsidP="00FA770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next change*******************************</w:t>
      </w:r>
    </w:p>
    <w:p w14:paraId="1F554577" w14:textId="77777777" w:rsidR="00FA7701" w:rsidRDefault="00FA7701" w:rsidP="00FA7701">
      <w:pPr>
        <w:pStyle w:val="berschrift2"/>
        <w:rPr>
          <w:lang w:eastAsia="en-US"/>
        </w:rPr>
      </w:pPr>
      <w:bookmarkStart w:id="51" w:name="_Toc424234027"/>
      <w:r>
        <w:t>3.3</w:t>
      </w:r>
      <w:r>
        <w:tab/>
        <w:t>Abbreviations</w:t>
      </w:r>
      <w:bookmarkEnd w:id="51"/>
    </w:p>
    <w:p w14:paraId="2556B26F" w14:textId="54022299" w:rsidR="00FA7701" w:rsidRDefault="00FA7701" w:rsidP="00FA7701">
      <w:pPr>
        <w:keepNext/>
        <w:rPr>
          <w:ins w:id="52" w:author="Alf Zugenmaier" w:date="2015-10-02T18:59:00Z"/>
        </w:rPr>
      </w:pPr>
      <w:r>
        <w:t>For the purposes of the present document, the abbreviations given in 3GPP TR 21.905 [1]</w:t>
      </w:r>
      <w:ins w:id="53" w:author="Alf Zugenmaier" w:date="2015-10-02T19:00:00Z">
        <w:r>
          <w:t xml:space="preserve">, 3GPP TR 23.749 </w:t>
        </w:r>
        <w:r>
          <w:rPr>
            <w:highlight w:val="yellow"/>
          </w:rPr>
          <w:t>[</w:t>
        </w:r>
      </w:ins>
      <w:ins w:id="54" w:author="DCM" w:date="2015-10-03T11:58:00Z">
        <w:r>
          <w:rPr>
            <w:highlight w:val="yellow"/>
          </w:rPr>
          <w:t>X</w:t>
        </w:r>
      </w:ins>
      <w:ins w:id="55" w:author="Alf Zugenmaier" w:date="2015-10-02T19:00:00Z">
        <w:r>
          <w:rPr>
            <w:highlight w:val="yellow"/>
          </w:rPr>
          <w:t>X]</w:t>
        </w:r>
        <w:r>
          <w:t xml:space="preserve"> </w:t>
        </w:r>
      </w:ins>
      <w:r>
        <w:t xml:space="preserve"> and the following apply. </w:t>
      </w:r>
      <w:r>
        <w:br/>
        <w:t>An abbreviation defined in the present document takes precedence over the definition of the same abbreviation, if any, in 3GPP TR 21.</w:t>
      </w:r>
      <w:ins w:id="56" w:author="Alf Zugenmaier" w:date="2015-10-02T19:00:00Z">
        <w:r>
          <w:t xml:space="preserve"> 23.749 </w:t>
        </w:r>
        <w:r>
          <w:rPr>
            <w:highlight w:val="yellow"/>
          </w:rPr>
          <w:t>[X</w:t>
        </w:r>
      </w:ins>
      <w:ins w:id="57" w:author="DCM" w:date="2015-10-03T11:58:00Z">
        <w:r>
          <w:rPr>
            <w:highlight w:val="yellow"/>
          </w:rPr>
          <w:t>X</w:t>
        </w:r>
      </w:ins>
      <w:ins w:id="58" w:author="Alf Zugenmaier" w:date="2015-10-02T19:00:00Z">
        <w:r>
          <w:rPr>
            <w:highlight w:val="yellow"/>
          </w:rPr>
          <w:t>],</w:t>
        </w:r>
        <w:r>
          <w:t xml:space="preserve"> which takes precedence over the definition of the same term, if any, in 3GPP TR 21.905 [1].</w:t>
        </w:r>
      </w:ins>
      <w:del w:id="59" w:author="Alf Zugenmaier" w:date="2015-10-02T19:00:00Z">
        <w:r>
          <w:delText>905 [1].</w:delText>
        </w:r>
      </w:del>
    </w:p>
    <w:p w14:paraId="2997A01E" w14:textId="77777777" w:rsidR="00FA7701" w:rsidDel="00682229" w:rsidRDefault="00FA7701" w:rsidP="00623AAD">
      <w:pPr>
        <w:pStyle w:val="EditorsNote"/>
        <w:rPr>
          <w:del w:id="60" w:author="Greg Schumacher" w:date="2015-07-09T21:43:00Z"/>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B1077" w14:textId="77777777" w:rsidR="00E92629" w:rsidRDefault="00E92629">
      <w:r>
        <w:separator/>
      </w:r>
    </w:p>
  </w:endnote>
  <w:endnote w:type="continuationSeparator" w:id="0">
    <w:p w14:paraId="31ABECB3" w14:textId="77777777" w:rsidR="00E92629" w:rsidRDefault="00E9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D807A" w14:textId="77777777" w:rsidR="00E92629" w:rsidRDefault="00E92629">
      <w:r>
        <w:separator/>
      </w:r>
    </w:p>
  </w:footnote>
  <w:footnote w:type="continuationSeparator" w:id="0">
    <w:p w14:paraId="75EE63B4" w14:textId="77777777" w:rsidR="00E92629" w:rsidRDefault="00E92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A1064"/>
    <w:rsid w:val="001A2048"/>
    <w:rsid w:val="001A4F2A"/>
    <w:rsid w:val="001B5343"/>
    <w:rsid w:val="001B631A"/>
    <w:rsid w:val="001B6A47"/>
    <w:rsid w:val="001C5C86"/>
    <w:rsid w:val="001D0AA1"/>
    <w:rsid w:val="001F4191"/>
    <w:rsid w:val="001F572D"/>
    <w:rsid w:val="002000C2"/>
    <w:rsid w:val="0020323A"/>
    <w:rsid w:val="00215A59"/>
    <w:rsid w:val="002163A7"/>
    <w:rsid w:val="00233B38"/>
    <w:rsid w:val="0024786B"/>
    <w:rsid w:val="0025102A"/>
    <w:rsid w:val="00272034"/>
    <w:rsid w:val="00273A5D"/>
    <w:rsid w:val="00284660"/>
    <w:rsid w:val="002C0787"/>
    <w:rsid w:val="002C5310"/>
    <w:rsid w:val="002E7A9E"/>
    <w:rsid w:val="00300D91"/>
    <w:rsid w:val="003205AD"/>
    <w:rsid w:val="00321616"/>
    <w:rsid w:val="0033165E"/>
    <w:rsid w:val="00335FB2"/>
    <w:rsid w:val="00344158"/>
    <w:rsid w:val="00344254"/>
    <w:rsid w:val="00351273"/>
    <w:rsid w:val="003670EF"/>
    <w:rsid w:val="00370CA7"/>
    <w:rsid w:val="00371AFA"/>
    <w:rsid w:val="003A1EB0"/>
    <w:rsid w:val="003C6DA6"/>
    <w:rsid w:val="003E5957"/>
    <w:rsid w:val="003F268E"/>
    <w:rsid w:val="003F74A2"/>
    <w:rsid w:val="003F7B3D"/>
    <w:rsid w:val="00414A2F"/>
    <w:rsid w:val="0041702A"/>
    <w:rsid w:val="004361BE"/>
    <w:rsid w:val="0043745F"/>
    <w:rsid w:val="0044029F"/>
    <w:rsid w:val="0045522F"/>
    <w:rsid w:val="00461E6F"/>
    <w:rsid w:val="00475CFB"/>
    <w:rsid w:val="0048267C"/>
    <w:rsid w:val="00486ADE"/>
    <w:rsid w:val="004876B9"/>
    <w:rsid w:val="00493A79"/>
    <w:rsid w:val="004A6A60"/>
    <w:rsid w:val="004A7974"/>
    <w:rsid w:val="004E38CC"/>
    <w:rsid w:val="004E6F8A"/>
    <w:rsid w:val="004F370B"/>
    <w:rsid w:val="004F56C7"/>
    <w:rsid w:val="00507E51"/>
    <w:rsid w:val="0052229C"/>
    <w:rsid w:val="00522740"/>
    <w:rsid w:val="00531852"/>
    <w:rsid w:val="00540E05"/>
    <w:rsid w:val="0054222F"/>
    <w:rsid w:val="005573BB"/>
    <w:rsid w:val="00557B2E"/>
    <w:rsid w:val="00561267"/>
    <w:rsid w:val="0057750E"/>
    <w:rsid w:val="00583514"/>
    <w:rsid w:val="00590087"/>
    <w:rsid w:val="005C3D62"/>
    <w:rsid w:val="005C4F58"/>
    <w:rsid w:val="005C791F"/>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711BF8"/>
    <w:rsid w:val="00735731"/>
    <w:rsid w:val="00736DA1"/>
    <w:rsid w:val="0075252A"/>
    <w:rsid w:val="00764B84"/>
    <w:rsid w:val="0078034D"/>
    <w:rsid w:val="00787DEF"/>
    <w:rsid w:val="00790BCC"/>
    <w:rsid w:val="007974F5"/>
    <w:rsid w:val="007B0F49"/>
    <w:rsid w:val="007C03DC"/>
    <w:rsid w:val="007C4289"/>
    <w:rsid w:val="007C7E14"/>
    <w:rsid w:val="007D5460"/>
    <w:rsid w:val="007F7421"/>
    <w:rsid w:val="00841CA1"/>
    <w:rsid w:val="008535CF"/>
    <w:rsid w:val="0087080F"/>
    <w:rsid w:val="0088222A"/>
    <w:rsid w:val="00892DAD"/>
    <w:rsid w:val="008A0069"/>
    <w:rsid w:val="008A52DE"/>
    <w:rsid w:val="008A76FD"/>
    <w:rsid w:val="008B2D09"/>
    <w:rsid w:val="008B4D84"/>
    <w:rsid w:val="008C537F"/>
    <w:rsid w:val="008D2840"/>
    <w:rsid w:val="008D658B"/>
    <w:rsid w:val="00922E01"/>
    <w:rsid w:val="00943551"/>
    <w:rsid w:val="009437A2"/>
    <w:rsid w:val="00944B28"/>
    <w:rsid w:val="00985B73"/>
    <w:rsid w:val="009870A7"/>
    <w:rsid w:val="009A3BC4"/>
    <w:rsid w:val="009B1936"/>
    <w:rsid w:val="009B3035"/>
    <w:rsid w:val="009B69A8"/>
    <w:rsid w:val="009D292B"/>
    <w:rsid w:val="009D3E3B"/>
    <w:rsid w:val="009D5F45"/>
    <w:rsid w:val="009E2423"/>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B0417"/>
    <w:rsid w:val="00BB0AEE"/>
    <w:rsid w:val="00BB49C1"/>
    <w:rsid w:val="00BC2B26"/>
    <w:rsid w:val="00BC642A"/>
    <w:rsid w:val="00BD06AF"/>
    <w:rsid w:val="00BD41F9"/>
    <w:rsid w:val="00BE2316"/>
    <w:rsid w:val="00C07E6A"/>
    <w:rsid w:val="00C146B7"/>
    <w:rsid w:val="00C31A30"/>
    <w:rsid w:val="00C31E28"/>
    <w:rsid w:val="00C35244"/>
    <w:rsid w:val="00C36D89"/>
    <w:rsid w:val="00C43D1E"/>
    <w:rsid w:val="00C50F7C"/>
    <w:rsid w:val="00C57C50"/>
    <w:rsid w:val="00C715CA"/>
    <w:rsid w:val="00C725C1"/>
    <w:rsid w:val="00C875E5"/>
    <w:rsid w:val="00C96849"/>
    <w:rsid w:val="00CC1281"/>
    <w:rsid w:val="00CC40A7"/>
    <w:rsid w:val="00D35748"/>
    <w:rsid w:val="00D66E1A"/>
    <w:rsid w:val="00D71F40"/>
    <w:rsid w:val="00D74BEC"/>
    <w:rsid w:val="00D77416"/>
    <w:rsid w:val="00D81BF4"/>
    <w:rsid w:val="00D84E11"/>
    <w:rsid w:val="00D866A3"/>
    <w:rsid w:val="00D90ACC"/>
    <w:rsid w:val="00D9292A"/>
    <w:rsid w:val="00D94AE6"/>
    <w:rsid w:val="00DA74F3"/>
    <w:rsid w:val="00DC076D"/>
    <w:rsid w:val="00DD58B7"/>
    <w:rsid w:val="00DF1E36"/>
    <w:rsid w:val="00E033E0"/>
    <w:rsid w:val="00E13CB2"/>
    <w:rsid w:val="00E14D19"/>
    <w:rsid w:val="00E319E7"/>
    <w:rsid w:val="00E378DB"/>
    <w:rsid w:val="00E6760E"/>
    <w:rsid w:val="00E80C9C"/>
    <w:rsid w:val="00E83156"/>
    <w:rsid w:val="00E90B85"/>
    <w:rsid w:val="00E92629"/>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90DA0"/>
    <w:rsid w:val="00F921F1"/>
    <w:rsid w:val="00FA7701"/>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4FC423C2-148A-4DAC-B136-CA7EBB89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03208-8E4B-4C2D-B211-7829E51E4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466</Words>
  <Characters>2941</Characters>
  <Application>Microsoft Office Word</Application>
  <DocSecurity>0</DocSecurity>
  <Lines>24</Lines>
  <Paragraphs>6</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3401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cp:lastModifiedBy>
  <cp:revision>2</cp:revision>
  <cp:lastPrinted>2000-02-29T11:31:00Z</cp:lastPrinted>
  <dcterms:created xsi:type="dcterms:W3CDTF">2015-10-03T10:16:00Z</dcterms:created>
  <dcterms:modified xsi:type="dcterms:W3CDTF">2015-10-03T10:16:00Z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